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4AC4D187"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9A5E59">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3D0C92" w:rsidRPr="003D0C92">
        <w:rPr>
          <w:rFonts w:eastAsia="SimSun"/>
          <w:b/>
          <w:i/>
          <w:sz w:val="28"/>
        </w:rPr>
        <w:t>S2-2301004</w:t>
      </w:r>
    </w:p>
    <w:p w14:paraId="09B2CDF8" w14:textId="21A4B99F" w:rsidR="00154BFD" w:rsidRDefault="009A5E59">
      <w:pPr>
        <w:pStyle w:val="CRCoverPage"/>
        <w:tabs>
          <w:tab w:val="right" w:pos="9639"/>
        </w:tabs>
        <w:outlineLvl w:val="0"/>
        <w:rPr>
          <w:b/>
          <w:sz w:val="24"/>
        </w:rPr>
      </w:pPr>
      <w:r w:rsidRPr="009A5E59">
        <w:rPr>
          <w:rFonts w:eastAsia="Arial Unicode MS" w:cs="Arial"/>
          <w:b/>
          <w:bCs/>
          <w:sz w:val="24"/>
        </w:rPr>
        <w:t xml:space="preserve">16 - 20 </w:t>
      </w:r>
      <w:proofErr w:type="gramStart"/>
      <w:r w:rsidRPr="009A5E59">
        <w:rPr>
          <w:rFonts w:eastAsia="Arial Unicode MS" w:cs="Arial"/>
          <w:b/>
          <w:bCs/>
          <w:sz w:val="24"/>
        </w:rPr>
        <w:t>January,</w:t>
      </w:r>
      <w:proofErr w:type="gramEnd"/>
      <w:r w:rsidRPr="009A5E59">
        <w:rPr>
          <w:rFonts w:eastAsia="Arial Unicode MS" w:cs="Arial"/>
          <w:b/>
          <w:bCs/>
          <w:sz w:val="24"/>
        </w:rPr>
        <w:t xml:space="preserve"> 2023, Electronic Meeting</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20A46092" w:rsidR="00154BFD" w:rsidRDefault="005555BC" w:rsidP="00124AD8">
            <w:pPr>
              <w:pStyle w:val="CRCoverPage"/>
              <w:spacing w:after="0"/>
              <w:jc w:val="right"/>
              <w:rPr>
                <w:b/>
                <w:sz w:val="28"/>
              </w:rPr>
            </w:pPr>
            <w:r>
              <w:rPr>
                <w:b/>
                <w:sz w:val="28"/>
              </w:rPr>
              <w:t>23.</w:t>
            </w:r>
            <w:r w:rsidR="001C1D46">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04AE042D" w:rsidR="00154BFD" w:rsidRDefault="003D0C92">
            <w:pPr>
              <w:pStyle w:val="CRCoverPage"/>
              <w:spacing w:after="0"/>
              <w:jc w:val="center"/>
              <w:rPr>
                <w:lang w:eastAsia="zh-CN"/>
              </w:rPr>
            </w:pPr>
            <w:r>
              <w:rPr>
                <w:b/>
                <w:sz w:val="28"/>
              </w:rPr>
              <w:t>0670</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373CB3CA" w:rsidR="00154BFD" w:rsidRDefault="00F54335" w:rsidP="009D0416">
            <w:pPr>
              <w:pStyle w:val="CRCoverPage"/>
              <w:spacing w:after="0"/>
              <w:rPr>
                <w:lang w:val="en-US"/>
              </w:rPr>
            </w:pPr>
            <w:r w:rsidRPr="00F54335">
              <w:t xml:space="preserve">Enhancement of NWDAF with finer granularity of location information </w:t>
            </w:r>
            <w:r w:rsidR="007C6F72">
              <w:t xml:space="preserve">in </w:t>
            </w:r>
            <w:r w:rsidR="008F3E88">
              <w:t>Dispersion Analytics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62666E06" w:rsidR="00154BFD" w:rsidRDefault="00360DA5" w:rsidP="00160CE1">
            <w:pPr>
              <w:pStyle w:val="CRCoverPage"/>
              <w:spacing w:after="0"/>
            </w:pPr>
            <w:r>
              <w:rPr>
                <w:lang w:val="en-US"/>
              </w:rPr>
              <w:t>eNA</w:t>
            </w:r>
            <w:r w:rsidR="009A5E59">
              <w:rPr>
                <w:lang w:val="en-US"/>
              </w:rPr>
              <w:t>_</w:t>
            </w:r>
            <w:r>
              <w:rPr>
                <w:lang w:val="en-US"/>
              </w:rPr>
              <w:t>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AC7D44B" w:rsidR="00D14F39" w:rsidRDefault="00D14F39" w:rsidP="00D14F39">
            <w:pPr>
              <w:pStyle w:val="CRCoverPage"/>
              <w:spacing w:after="0"/>
              <w:ind w:leftChars="28" w:left="56"/>
              <w:rPr>
                <w:lang w:val="en-US" w:eastAsia="zh-CN"/>
              </w:rPr>
            </w:pPr>
            <w:r w:rsidRPr="00D14F39">
              <w:rPr>
                <w:lang w:val="en-US" w:eastAsia="zh-CN"/>
              </w:rPr>
              <w:t>For the conclusion of Key Issue #9: Enhancement of NWDAF with finer granularity of location information</w:t>
            </w:r>
            <w:r w:rsidR="001C1D46">
              <w:rPr>
                <w:lang w:val="en-US" w:eastAsia="zh-CN"/>
              </w:rPr>
              <w:t>, it is proposed</w:t>
            </w:r>
            <w:r w:rsidRPr="00D14F39">
              <w:rPr>
                <w:lang w:val="en-US" w:eastAsia="zh-CN"/>
              </w:rPr>
              <w:t xml:space="preserve"> </w:t>
            </w:r>
            <w:r>
              <w:rPr>
                <w:lang w:val="en-US" w:eastAsia="zh-CN"/>
              </w:rPr>
              <w:t>that</w:t>
            </w:r>
          </w:p>
          <w:p w14:paraId="0F283085" w14:textId="77777777" w:rsidR="007C6F72" w:rsidRPr="00D14F39" w:rsidRDefault="007C6F72" w:rsidP="00D14F39">
            <w:pPr>
              <w:pStyle w:val="CRCoverPage"/>
              <w:spacing w:after="0"/>
              <w:ind w:leftChars="28" w:left="56"/>
              <w:rPr>
                <w:lang w:val="en-US" w:eastAsia="zh-CN"/>
              </w:rPr>
            </w:pPr>
          </w:p>
          <w:p w14:paraId="167B7D27" w14:textId="09A93043" w:rsidR="007C6F72" w:rsidRDefault="007C6F72" w:rsidP="00443A0E">
            <w:pPr>
              <w:pStyle w:val="B1"/>
              <w:spacing w:after="0"/>
              <w:ind w:left="339"/>
              <w:rPr>
                <w:i/>
              </w:rPr>
            </w:pPr>
            <w:r w:rsidRPr="007C6F72">
              <w:rPr>
                <w:i/>
              </w:rPr>
              <w:t>- The Analytics Reporting Information provided by NWDAF consumers is to be enhanced. The consumer can request:</w:t>
            </w:r>
          </w:p>
          <w:p w14:paraId="3AAD35AF" w14:textId="77777777" w:rsidR="007C6F72" w:rsidRDefault="007C6F72" w:rsidP="007C6F72">
            <w:pPr>
              <w:pStyle w:val="B1"/>
              <w:spacing w:after="0"/>
              <w:rPr>
                <w:i/>
              </w:rPr>
            </w:pPr>
          </w:p>
          <w:p w14:paraId="4424AAC8" w14:textId="18C88E99" w:rsidR="007C6F72" w:rsidRDefault="007C6F72" w:rsidP="007C6F72">
            <w:pPr>
              <w:pStyle w:val="B1"/>
              <w:spacing w:after="0"/>
              <w:ind w:left="906" w:hanging="622"/>
              <w:rPr>
                <w:i/>
              </w:rPr>
            </w:pPr>
            <w:r>
              <w:rPr>
                <w:i/>
              </w:rPr>
              <w:t xml:space="preserve">-   </w:t>
            </w:r>
            <w:r w:rsidRPr="007C6F72">
              <w:rPr>
                <w:i/>
              </w:rPr>
              <w:t xml:space="preserve">the AOI in form of shape and the coordinates of latitude and </w:t>
            </w:r>
            <w:proofErr w:type="gramStart"/>
            <w:r w:rsidRPr="007C6F72">
              <w:rPr>
                <w:i/>
              </w:rPr>
              <w:t>longitude;</w:t>
            </w:r>
            <w:proofErr w:type="gramEnd"/>
          </w:p>
          <w:p w14:paraId="6F6362ED" w14:textId="24801E11" w:rsidR="007C6F72" w:rsidRPr="007C6F72" w:rsidRDefault="00443A0E" w:rsidP="00443A0E">
            <w:pPr>
              <w:pStyle w:val="B1"/>
              <w:spacing w:after="0"/>
              <w:ind w:left="481"/>
              <w:rPr>
                <w:i/>
              </w:rPr>
            </w:pPr>
            <w:r>
              <w:rPr>
                <w:i/>
              </w:rPr>
              <w:t xml:space="preserve">  </w:t>
            </w:r>
            <w:r w:rsidR="007C6F72" w:rsidRPr="007C6F72">
              <w:rPr>
                <w:i/>
              </w:rPr>
              <w:t xml:space="preserve">- </w:t>
            </w:r>
            <w:r w:rsidR="007C6F72">
              <w:rPr>
                <w:i/>
              </w:rPr>
              <w:t xml:space="preserve"> </w:t>
            </w:r>
            <w:r w:rsidR="007C6F72" w:rsidRPr="007C6F72">
              <w:rPr>
                <w:i/>
              </w:rPr>
              <w:t xml:space="preserve">the accuracy requirements in horizontal direction and vertical direction of UE </w:t>
            </w:r>
            <w:proofErr w:type="gramStart"/>
            <w:r w:rsidR="007C6F72" w:rsidRPr="007C6F72">
              <w:rPr>
                <w:i/>
              </w:rPr>
              <w:t>location;</w:t>
            </w:r>
            <w:proofErr w:type="gramEnd"/>
          </w:p>
          <w:p w14:paraId="52D7032D" w14:textId="5F760F2C" w:rsidR="007C6F72" w:rsidRPr="007C6F72" w:rsidRDefault="007C6F72" w:rsidP="00443A0E">
            <w:pPr>
              <w:pStyle w:val="B1"/>
              <w:spacing w:after="0"/>
              <w:ind w:left="481" w:hanging="197"/>
              <w:rPr>
                <w:i/>
              </w:rPr>
            </w:pPr>
            <w:r w:rsidRPr="007C6F72">
              <w:rPr>
                <w:i/>
              </w:rPr>
              <w:t xml:space="preserve">- </w:t>
            </w:r>
            <w:r>
              <w:rPr>
                <w:i/>
              </w:rPr>
              <w:t xml:space="preserve"> </w:t>
            </w:r>
            <w:r w:rsidRPr="007C6F72">
              <w:rPr>
                <w:i/>
              </w:rPr>
              <w:t>Location granularity: finer than cell/TA level, horizontal/vertical direction, indoor/</w:t>
            </w:r>
            <w:proofErr w:type="gramStart"/>
            <w:r w:rsidRPr="007C6F72">
              <w:rPr>
                <w:i/>
              </w:rPr>
              <w:t>outdoor;</w:t>
            </w:r>
            <w:proofErr w:type="gramEnd"/>
          </w:p>
          <w:p w14:paraId="1DA1B08A" w14:textId="04750B3E"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LCS Accuracy, if known by the NWDAF </w:t>
            </w:r>
            <w:proofErr w:type="gramStart"/>
            <w:r w:rsidRPr="007C6F72">
              <w:rPr>
                <w:i/>
              </w:rPr>
              <w:t>consumer;</w:t>
            </w:r>
            <w:proofErr w:type="gramEnd"/>
          </w:p>
          <w:p w14:paraId="5EFE53C8" w14:textId="3C317CE0"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temporal granularity size and spatial granularity </w:t>
            </w:r>
            <w:proofErr w:type="gramStart"/>
            <w:r w:rsidRPr="007C6F72">
              <w:rPr>
                <w:i/>
              </w:rPr>
              <w:t>size;</w:t>
            </w:r>
            <w:proofErr w:type="gramEnd"/>
          </w:p>
          <w:p w14:paraId="5DE0FB97" w14:textId="1B28836D" w:rsidR="007C6F72" w:rsidRPr="007C6F72" w:rsidRDefault="00443A0E" w:rsidP="00443A0E">
            <w:pPr>
              <w:pStyle w:val="B1"/>
              <w:spacing w:after="0"/>
              <w:ind w:left="481"/>
              <w:rPr>
                <w:i/>
              </w:rPr>
            </w:pPr>
            <w:r>
              <w:rPr>
                <w:i/>
              </w:rPr>
              <w:t xml:space="preserve"> </w:t>
            </w:r>
            <w:r w:rsidR="007C6F72" w:rsidRPr="007C6F72">
              <w:rPr>
                <w:i/>
              </w:rPr>
              <w:t>-</w:t>
            </w:r>
            <w:r w:rsidR="007C6F72">
              <w:rPr>
                <w:i/>
              </w:rPr>
              <w:t xml:space="preserve"> </w:t>
            </w:r>
            <w:r>
              <w:rPr>
                <w:i/>
              </w:rPr>
              <w:t xml:space="preserve"> </w:t>
            </w:r>
            <w:r w:rsidR="007C6F72" w:rsidRPr="007C6F72">
              <w:rPr>
                <w:i/>
              </w:rPr>
              <w:t>Motion Events for UE location reporting (</w:t>
            </w:r>
            <w:proofErr w:type="gramStart"/>
            <w:r w:rsidR="007C6F72" w:rsidRPr="007C6F72">
              <w:rPr>
                <w:i/>
              </w:rPr>
              <w:t>e.g.</w:t>
            </w:r>
            <w:proofErr w:type="gramEnd"/>
            <w:r w:rsidR="007C6F72" w:rsidRPr="007C6F72">
              <w:rPr>
                <w:i/>
              </w:rPr>
              <w:t xml:space="preserve"> UE reporting location when UE has moved a requested linear threshold distance).</w:t>
            </w:r>
          </w:p>
          <w:p w14:paraId="49F1E706" w14:textId="77777777" w:rsidR="00443A0E" w:rsidRDefault="00443A0E" w:rsidP="007C6F72">
            <w:pPr>
              <w:pStyle w:val="B1"/>
              <w:ind w:left="906" w:hanging="622"/>
              <w:rPr>
                <w:i/>
              </w:rPr>
            </w:pPr>
          </w:p>
          <w:p w14:paraId="61133ED9" w14:textId="5FD00237" w:rsidR="007C6F72" w:rsidRPr="007C6F72" w:rsidRDefault="007C6F72" w:rsidP="007C6F72">
            <w:pPr>
              <w:pStyle w:val="B1"/>
              <w:ind w:left="906" w:hanging="622"/>
              <w:rPr>
                <w:i/>
              </w:rPr>
            </w:pPr>
            <w:r w:rsidRPr="007C6F72">
              <w:rPr>
                <w:i/>
              </w:rPr>
              <w:t xml:space="preserve">NOTE 2: Where to include the preferred granularity of location information and the NWDAF consumer-provided enhanced information, </w:t>
            </w:r>
            <w:proofErr w:type="gramStart"/>
            <w:r w:rsidRPr="007C6F72">
              <w:rPr>
                <w:i/>
              </w:rPr>
              <w:t>e.g.</w:t>
            </w:r>
            <w:proofErr w:type="gramEnd"/>
            <w:r w:rsidRPr="007C6F72">
              <w:rPr>
                <w:i/>
              </w:rPr>
              <w:t xml:space="preserve"> in 'Analytics Filter Information' or in 'Analytics Reporting Information', is to be determined in the normative phase.…</w:t>
            </w:r>
          </w:p>
          <w:p w14:paraId="0C0FD283" w14:textId="5CE3F32C" w:rsidR="00032B8E" w:rsidRPr="00032B8E" w:rsidRDefault="00032B8E" w:rsidP="007C6F72">
            <w:pPr>
              <w:pStyle w:val="B2"/>
              <w:rPr>
                <w:rFonts w:eastAsia="MS Mincho"/>
                <w:lang w:val="en-US" w:eastAsia="ja-JP"/>
              </w:rPr>
            </w:pP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6D3FEF" w14:textId="77F7B2D7" w:rsidR="00443A0E" w:rsidRPr="00443A0E" w:rsidRDefault="00443A0E" w:rsidP="00443A0E">
            <w:pPr>
              <w:pStyle w:val="CRCoverPage"/>
              <w:spacing w:after="0"/>
              <w:ind w:leftChars="28" w:left="56"/>
              <w:rPr>
                <w:lang w:val="en-US" w:eastAsia="zh-CN"/>
              </w:rPr>
            </w:pPr>
            <w:r w:rsidRPr="00443A0E">
              <w:rPr>
                <w:lang w:val="en-US" w:eastAsia="zh-CN"/>
              </w:rPr>
              <w:t xml:space="preserve">Analytics Filter information related to location information </w:t>
            </w:r>
            <w:r>
              <w:rPr>
                <w:lang w:val="en-US" w:eastAsia="zh-CN"/>
              </w:rPr>
              <w:t>for clause 6.</w:t>
            </w:r>
            <w:r w:rsidR="008F3E88">
              <w:rPr>
                <w:lang w:val="en-US" w:eastAsia="zh-CN"/>
              </w:rPr>
              <w:t>10</w:t>
            </w:r>
            <w:r>
              <w:rPr>
                <w:lang w:val="en-US" w:eastAsia="zh-CN"/>
              </w:rPr>
              <w:t xml:space="preserve">.1 </w:t>
            </w:r>
            <w:r w:rsidRPr="00443A0E">
              <w:rPr>
                <w:lang w:val="en-US" w:eastAsia="zh-CN"/>
              </w:rPr>
              <w:t>is enhanced with the following parameters:</w:t>
            </w:r>
          </w:p>
          <w:p w14:paraId="4E3A912F" w14:textId="77777777" w:rsidR="00443A0E" w:rsidRPr="00443A0E"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r>
            <w:proofErr w:type="gramStart"/>
            <w:r w:rsidRPr="00443A0E">
              <w:rPr>
                <w:lang w:val="en-US" w:eastAsia="zh-CN"/>
              </w:rPr>
              <w:t>AOI;</w:t>
            </w:r>
            <w:proofErr w:type="gramEnd"/>
          </w:p>
          <w:p w14:paraId="4BD304F7" w14:textId="37E09E5A" w:rsidR="00360DA5"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t>LCS accuracy;</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4F07CD49" w:rsidR="00154BFD" w:rsidRDefault="00443A0E" w:rsidP="00C208AF">
            <w:pPr>
              <w:pStyle w:val="CRCoverPage"/>
              <w:spacing w:after="0"/>
              <w:ind w:leftChars="28" w:left="56"/>
              <w:rPr>
                <w:lang w:eastAsia="zh-CN"/>
              </w:rPr>
            </w:pPr>
            <w:r>
              <w:rPr>
                <w:lang w:eastAsia="zh-CN"/>
              </w:rPr>
              <w:t>Conclusion for Key Issue#9 will not be captured in the specification and NWDAF consumer will not be able to request finer location information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A970DBA" w14:textId="36D0F978" w:rsidR="00154BFD" w:rsidRDefault="00443A0E" w:rsidP="001C1D46">
            <w:pPr>
              <w:pStyle w:val="CRCoverPage"/>
              <w:spacing w:after="0"/>
              <w:rPr>
                <w:lang w:val="en-US" w:eastAsia="zh-CN"/>
              </w:rPr>
            </w:pPr>
            <w:r>
              <w:rPr>
                <w:lang w:val="en-US" w:eastAsia="zh-CN"/>
              </w:rPr>
              <w:t>6.</w:t>
            </w:r>
            <w:r w:rsidR="008F3E88">
              <w:rPr>
                <w:lang w:val="en-US" w:eastAsia="zh-CN"/>
              </w:rPr>
              <w:t>10</w:t>
            </w:r>
            <w:r>
              <w:rPr>
                <w:lang w:val="en-US" w:eastAsia="zh-CN"/>
              </w:rPr>
              <w:t>.1</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38418A92" w14:textId="77777777" w:rsidR="00140047" w:rsidRDefault="00140047">
      <w:r>
        <w:br w:type="page"/>
      </w:r>
    </w:p>
    <w:p w14:paraId="562CDE12" w14:textId="77777777"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4AEA7376" w14:textId="77777777" w:rsidR="008F3E88" w:rsidRDefault="008F3E88" w:rsidP="008F3E88">
      <w:pPr>
        <w:pStyle w:val="Heading2"/>
      </w:pPr>
      <w:bookmarkStart w:id="1" w:name="_Toc122419323"/>
      <w:bookmarkStart w:id="2" w:name="_Toc122419271"/>
      <w:r>
        <w:t>6.10</w:t>
      </w:r>
      <w:r>
        <w:tab/>
        <w:t>Dispersion Analytics</w:t>
      </w:r>
      <w:bookmarkEnd w:id="1"/>
    </w:p>
    <w:p w14:paraId="1F5C5D1F" w14:textId="77777777" w:rsidR="008F3E88" w:rsidRDefault="008F3E88" w:rsidP="008F3E88">
      <w:pPr>
        <w:pStyle w:val="Heading3"/>
      </w:pPr>
      <w:bookmarkStart w:id="3" w:name="_Toc122419324"/>
      <w:r>
        <w:t>6.10.1</w:t>
      </w:r>
      <w:r>
        <w:tab/>
        <w:t>General</w:t>
      </w:r>
      <w:bookmarkEnd w:id="3"/>
    </w:p>
    <w:p w14:paraId="356D2D47" w14:textId="77777777" w:rsidR="008F3E88" w:rsidRDefault="008F3E88" w:rsidP="008F3E88">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386ECD6B" w14:textId="77777777" w:rsidR="008F3E88" w:rsidRDefault="008F3E88" w:rsidP="008F3E88">
      <w:r>
        <w:t>The NWDAF shall be able to provide dispersion statistics or predictions and shall be able to collect UE dispersion related information from NFs.</w:t>
      </w:r>
    </w:p>
    <w:p w14:paraId="0DCB466F" w14:textId="77777777" w:rsidR="008F3E88" w:rsidRDefault="008F3E88" w:rsidP="008F3E88">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4A59CB84" w14:textId="77777777" w:rsidR="008F3E88" w:rsidRDefault="008F3E88" w:rsidP="008F3E88">
      <w:pPr>
        <w:pStyle w:val="B1"/>
      </w:pPr>
      <w:r>
        <w:t>-</w:t>
      </w:r>
      <w:r>
        <w:tab/>
        <w:t>Data volume dispersion - The percentage of data traffic volume that a UE, or a group of UEs, or any UE, generated at a location or in a slice during the period of interest.</w:t>
      </w:r>
    </w:p>
    <w:p w14:paraId="71E173D2" w14:textId="77777777" w:rsidR="008F3E88" w:rsidRDefault="008F3E88" w:rsidP="008F3E88">
      <w:pPr>
        <w:pStyle w:val="B1"/>
      </w:pPr>
      <w:r>
        <w:t>-</w:t>
      </w:r>
      <w:r>
        <w:tab/>
        <w:t>Transactions dispersion - The percentage of MM and SM messages that a UE, or a group of UEs, or any UE, generated at a location or in a slice during the period of interest.</w:t>
      </w:r>
    </w:p>
    <w:p w14:paraId="71253C91" w14:textId="77777777" w:rsidR="008F3E88" w:rsidRDefault="008F3E88" w:rsidP="008F3E88">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3C917B7D" w14:textId="77777777" w:rsidR="008F3E88" w:rsidRDefault="008F3E88" w:rsidP="008F3E88">
      <w:pPr>
        <w:pStyle w:val="B1"/>
      </w:pPr>
      <w:r>
        <w:t>-</w:t>
      </w:r>
      <w:r>
        <w:tab/>
        <w:t>Data-Classification - fixed, camper, traveller data-classification per thresholds assigned by the operator.</w:t>
      </w:r>
    </w:p>
    <w:p w14:paraId="343B4B25" w14:textId="77777777" w:rsidR="008F3E88" w:rsidRDefault="008F3E88" w:rsidP="008F3E88">
      <w:pPr>
        <w:pStyle w:val="EX"/>
      </w:pPr>
      <w:r>
        <w:t>EXAMPLE:</w:t>
      </w:r>
      <w:r>
        <w:tab/>
        <w:t>When a UE disperses, during the period of observation, most (threshold=95%) of its data at a location or a slice, the dispersion data-classification of the UE at that location or slice is "fixed".</w:t>
      </w:r>
    </w:p>
    <w:p w14:paraId="61BE9106" w14:textId="77777777" w:rsidR="008F3E88" w:rsidRDefault="008F3E88" w:rsidP="008F3E88">
      <w:pPr>
        <w:pStyle w:val="B1"/>
      </w:pPr>
      <w:r>
        <w:t>-</w:t>
      </w:r>
      <w:r>
        <w:tab/>
        <w:t>Transaction-Classification - fixed, camper, traveller transactions-classifications per thresholds assigned by the operator.</w:t>
      </w:r>
    </w:p>
    <w:p w14:paraId="66CE7110" w14:textId="77777777" w:rsidR="008F3E88" w:rsidRDefault="008F3E88" w:rsidP="008F3E88">
      <w:pPr>
        <w:pStyle w:val="EX"/>
      </w:pPr>
      <w:r>
        <w:t>EXAMPLE:</w:t>
      </w:r>
      <w:r>
        <w:tab/>
        <w:t>When a UE disperses, during the period of observation, (threshold=40%) of its session transactions at a location or a slice, the dispersion transaction-classification of the UE is camper at that location or slice.</w:t>
      </w:r>
    </w:p>
    <w:p w14:paraId="18D46382" w14:textId="77777777" w:rsidR="008F3E88" w:rsidRDefault="008F3E88" w:rsidP="008F3E88">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26FA2CE6" w14:textId="77777777" w:rsidR="008F3E88" w:rsidRDefault="008F3E88" w:rsidP="008F3E88">
      <w:r>
        <w:t>The consumer of dispersion analytics may indicate in its request:</w:t>
      </w:r>
    </w:p>
    <w:p w14:paraId="66992FA5" w14:textId="77777777" w:rsidR="008F3E88" w:rsidRDefault="008F3E88" w:rsidP="008F3E88">
      <w:pPr>
        <w:pStyle w:val="B1"/>
      </w:pPr>
      <w:r>
        <w:t>-</w:t>
      </w:r>
      <w:r>
        <w:tab/>
        <w:t>Analytics ID = "Dispersion Analytics</w:t>
      </w:r>
      <w:proofErr w:type="gramStart"/>
      <w:r>
        <w:t>";</w:t>
      </w:r>
      <w:proofErr w:type="gramEnd"/>
    </w:p>
    <w:p w14:paraId="1DC5C0B5" w14:textId="77777777" w:rsidR="008F3E88" w:rsidRDefault="008F3E88" w:rsidP="008F3E88">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467EAB95" w14:textId="77777777" w:rsidR="008F3E88" w:rsidRDefault="008F3E88" w:rsidP="008F3E88">
      <w:pPr>
        <w:pStyle w:val="B1"/>
      </w:pPr>
      <w:r>
        <w:t>-</w:t>
      </w:r>
      <w:r>
        <w:tab/>
        <w:t>Analytics Filter Information:</w:t>
      </w:r>
    </w:p>
    <w:p w14:paraId="04894614" w14:textId="21AEA62C" w:rsidR="008F3E88" w:rsidRDefault="008F3E88" w:rsidP="008F3E88">
      <w:pPr>
        <w:pStyle w:val="B2"/>
      </w:pPr>
      <w:r>
        <w:t>-</w:t>
      </w:r>
      <w:r>
        <w:tab/>
        <w:t>optional list of TA(s), Area(s) of Interest</w:t>
      </w:r>
      <w:ins w:id="4" w:author="manmeet bhangu" w:date="2023-01-08T23:58:00Z">
        <w:r w:rsidR="0053028A">
          <w:t xml:space="preserve"> (</w:t>
        </w:r>
        <w:r w:rsidR="0053028A" w:rsidRPr="0053028A">
          <w:t xml:space="preserve">The AOI can also be with any shape as defined in TS 23.032 [x], </w:t>
        </w:r>
        <w:proofErr w:type="gramStart"/>
        <w:r w:rsidR="0053028A" w:rsidRPr="0053028A">
          <w:t>i.e.</w:t>
        </w:r>
        <w:proofErr w:type="gramEnd"/>
        <w:r w:rsidR="0053028A" w:rsidRPr="0053028A">
          <w:t xml:space="preserve"> in form of shape and the coordinates of latitude and longitude</w:t>
        </w:r>
        <w:r w:rsidR="0053028A">
          <w:t>)</w:t>
        </w:r>
      </w:ins>
      <w:r>
        <w:t>, Cells, or S-NSSAI(s), Application ID(s), Top-Heavy UEs, Fixed UEs, Camper UEs, Dispersion Analytics type (Data Volume Dispersion Analytics (DVDA) or Transactions Dispersion Analytics (TDA) or both); and</w:t>
      </w:r>
    </w:p>
    <w:p w14:paraId="215223AA" w14:textId="0DF22E9F" w:rsidR="008F3E88" w:rsidRDefault="008F3E88" w:rsidP="008F3E88">
      <w:pPr>
        <w:pStyle w:val="B2"/>
        <w:rPr>
          <w:ins w:id="5" w:author="manmeet bhangu" w:date="2023-01-08T23:59:00Z"/>
        </w:rPr>
      </w:pPr>
      <w:r>
        <w:t>-</w:t>
      </w:r>
      <w:r>
        <w:tab/>
        <w:t>optional list of analytics subsets that are requested (see clause 6.10.3</w:t>
      </w:r>
      <w:proofErr w:type="gramStart"/>
      <w:r>
        <w:t>);</w:t>
      </w:r>
      <w:proofErr w:type="gramEnd"/>
    </w:p>
    <w:p w14:paraId="1EF333A6" w14:textId="53433F5D" w:rsidR="0053028A" w:rsidRDefault="0053028A" w:rsidP="008F3E88">
      <w:pPr>
        <w:pStyle w:val="B2"/>
      </w:pPr>
      <w:ins w:id="6" w:author="manmeet bhangu" w:date="2023-01-08T23:59:00Z">
        <w:r>
          <w:lastRenderedPageBreak/>
          <w:t xml:space="preserve">-    LCS </w:t>
        </w:r>
        <w:proofErr w:type="gramStart"/>
        <w:r>
          <w:t>accuracy:</w:t>
        </w:r>
        <w:proofErr w:type="gramEnd"/>
        <w:r>
          <w:t xml:space="preserve"> restricts the accuracy when retrieving UE location from LCS system</w:t>
        </w:r>
        <w:r>
          <w:rPr>
            <w:lang w:eastAsia="zh-CN"/>
          </w:rPr>
          <w:t>. The accuracy is defined in clause 4.1b in TS 23.273 [x].</w:t>
        </w:r>
      </w:ins>
    </w:p>
    <w:p w14:paraId="672F05A6" w14:textId="77777777" w:rsidR="008F3E88" w:rsidRDefault="008F3E88" w:rsidP="008F3E88">
      <w:pPr>
        <w:pStyle w:val="B1"/>
      </w:pPr>
      <w:r>
        <w:t>-</w:t>
      </w:r>
      <w:r>
        <w:tab/>
        <w:t xml:space="preserve">Preferred level of accuracy of the </w:t>
      </w:r>
      <w:proofErr w:type="gramStart"/>
      <w:r>
        <w:t>analytics;</w:t>
      </w:r>
      <w:proofErr w:type="gramEnd"/>
    </w:p>
    <w:p w14:paraId="11F8A9CB" w14:textId="77777777" w:rsidR="008F3E88" w:rsidRDefault="008F3E88" w:rsidP="008F3E88">
      <w:pPr>
        <w:pStyle w:val="B1"/>
      </w:pPr>
      <w:r>
        <w:t>-</w:t>
      </w:r>
      <w:r>
        <w:tab/>
        <w:t>Preferred level of accuracy per analytics subset (see clause 6.10.3</w:t>
      </w:r>
      <w:proofErr w:type="gramStart"/>
      <w:r>
        <w:t>);</w:t>
      </w:r>
      <w:proofErr w:type="gramEnd"/>
    </w:p>
    <w:p w14:paraId="0B968739" w14:textId="77777777" w:rsidR="008F3E88" w:rsidRDefault="008F3E88" w:rsidP="008F3E88">
      <w:pPr>
        <w:pStyle w:val="B1"/>
      </w:pPr>
      <w:r>
        <w:t>-</w:t>
      </w:r>
      <w:r>
        <w:tab/>
        <w:t>Preferred order of results for the list of UE Dispersion Analytics information:</w:t>
      </w:r>
    </w:p>
    <w:p w14:paraId="28CE4B35" w14:textId="77777777" w:rsidR="008F3E88" w:rsidRDefault="008F3E88" w:rsidP="008F3E88">
      <w:pPr>
        <w:pStyle w:val="B2"/>
      </w:pPr>
      <w:r>
        <w:t>-</w:t>
      </w:r>
      <w:r>
        <w:tab/>
        <w:t>ordering criterion:</w:t>
      </w:r>
    </w:p>
    <w:p w14:paraId="0D27FE42" w14:textId="77777777" w:rsidR="008F3E88" w:rsidRDefault="008F3E88" w:rsidP="008F3E88">
      <w:pPr>
        <w:pStyle w:val="B3"/>
      </w:pPr>
      <w:r>
        <w:t>-</w:t>
      </w:r>
      <w:r>
        <w:tab/>
        <w:t>For DDA, one of the following: "time slot start", "data dispersion", "data classification", "data ranking", or "data percentile ranking</w:t>
      </w:r>
      <w:proofErr w:type="gramStart"/>
      <w:r>
        <w:t>";</w:t>
      </w:r>
      <w:proofErr w:type="gramEnd"/>
    </w:p>
    <w:p w14:paraId="5251E0D3" w14:textId="77777777" w:rsidR="008F3E88" w:rsidRDefault="008F3E88" w:rsidP="008F3E88">
      <w:pPr>
        <w:pStyle w:val="B3"/>
      </w:pPr>
      <w:r>
        <w:t>-</w:t>
      </w:r>
      <w:r>
        <w:tab/>
        <w:t>For TDA, one of the following: "time slot start", "transaction dispersion", "transaction classification", "transaction ranking", or "transaction percentile ranking"; and</w:t>
      </w:r>
    </w:p>
    <w:p w14:paraId="2A2AD6FF" w14:textId="77777777" w:rsidR="008F3E88" w:rsidRDefault="008F3E88" w:rsidP="008F3E88">
      <w:pPr>
        <w:pStyle w:val="B2"/>
      </w:pPr>
      <w:r>
        <w:t>-</w:t>
      </w:r>
      <w:r>
        <w:tab/>
        <w:t xml:space="preserve">order: ascending or </w:t>
      </w:r>
      <w:proofErr w:type="gramStart"/>
      <w:r>
        <w:t>descending;</w:t>
      </w:r>
      <w:proofErr w:type="gramEnd"/>
    </w:p>
    <w:p w14:paraId="4886AE08" w14:textId="77777777" w:rsidR="008F3E88" w:rsidRDefault="008F3E88" w:rsidP="008F3E88">
      <w:pPr>
        <w:pStyle w:val="B1"/>
      </w:pPr>
      <w:r>
        <w:t>-</w:t>
      </w:r>
      <w:r>
        <w:tab/>
        <w:t xml:space="preserve">Analytics target period indicating the time period over which the statistics or predictions are </w:t>
      </w:r>
      <w:proofErr w:type="gramStart"/>
      <w:r>
        <w:t>requested;</w:t>
      </w:r>
      <w:proofErr w:type="gramEnd"/>
    </w:p>
    <w:p w14:paraId="71CF47FD" w14:textId="77777777" w:rsidR="008F3E88" w:rsidRDefault="008F3E88" w:rsidP="008F3E88">
      <w:pPr>
        <w:pStyle w:val="B1"/>
      </w:pPr>
      <w:r>
        <w:t>-</w:t>
      </w:r>
      <w:r>
        <w:tab/>
        <w:t xml:space="preserve">Optionally, maximum number of objects and maximum number of </w:t>
      </w:r>
      <w:proofErr w:type="gramStart"/>
      <w:r>
        <w:t>SUPIs;</w:t>
      </w:r>
      <w:proofErr w:type="gramEnd"/>
    </w:p>
    <w:p w14:paraId="3809A202" w14:textId="6B7F74C7" w:rsidR="008F3E88" w:rsidRDefault="008F3E88" w:rsidP="008F3E88">
      <w:pPr>
        <w:pStyle w:val="B1"/>
      </w:pPr>
      <w:r>
        <w:t>-</w:t>
      </w:r>
      <w:r>
        <w:tab/>
        <w:t>Optionally, preferred granularity of location information: TA level</w:t>
      </w:r>
      <w:ins w:id="7" w:author="manmeet bhangu" w:date="2023-01-08T23:48:00Z">
        <w:r>
          <w:t>,</w:t>
        </w:r>
      </w:ins>
      <w:r>
        <w:t xml:space="preserve"> </w:t>
      </w:r>
      <w:del w:id="8" w:author="manmeet bhangu" w:date="2023-01-08T23:48:00Z">
        <w:r w:rsidDel="008F3E88">
          <w:delText xml:space="preserve">or </w:delText>
        </w:r>
      </w:del>
      <w:r>
        <w:t>cell level</w:t>
      </w:r>
      <w:ins w:id="9" w:author="manmeet bhangu" w:date="2023-01-08T23:48:00Z">
        <w:r>
          <w:t xml:space="preserve"> or co-ordinate level</w:t>
        </w:r>
      </w:ins>
      <w:ins w:id="10" w:author="manmeet bhangu" w:date="2023-01-08T23:51:00Z">
        <w:r>
          <w:t xml:space="preserve"> </w:t>
        </w:r>
      </w:ins>
      <w:ins w:id="11" w:author="manmeet bhangu" w:date="2023-01-08T23:52:00Z">
        <w:r>
          <w:t xml:space="preserve">(i.e., </w:t>
        </w:r>
        <w:r w:rsidRPr="000A6704">
          <w:t>finer granularity than TA/cell level</w:t>
        </w:r>
        <w:r>
          <w:t>).</w:t>
        </w:r>
      </w:ins>
      <w:r>
        <w:t>; and</w:t>
      </w:r>
    </w:p>
    <w:p w14:paraId="6498EC2F" w14:textId="77777777" w:rsidR="008F3E88" w:rsidRDefault="008F3E88" w:rsidP="008F3E88">
      <w:pPr>
        <w:pStyle w:val="B1"/>
      </w:pPr>
      <w:r>
        <w:t>-</w:t>
      </w:r>
      <w:r>
        <w:tab/>
        <w:t>In a subscription, the Notification Correlation Id and the Notification Target Address are included.</w:t>
      </w:r>
    </w:p>
    <w:p w14:paraId="59A9AF86" w14:textId="77777777" w:rsidR="008F3E88" w:rsidRDefault="008F3E88" w:rsidP="008F3E88">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DBF8976" w14:textId="77777777" w:rsidR="008F3E88" w:rsidRDefault="008F3E88" w:rsidP="008F3E88">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03396409" w14:textId="77777777" w:rsidR="00140047" w:rsidRDefault="00140047" w:rsidP="00443A0E">
      <w:pPr>
        <w:pStyle w:val="Heading2"/>
        <w:rPr>
          <w:lang w:eastAsia="ko-KR"/>
        </w:rPr>
      </w:pPr>
    </w:p>
    <w:bookmarkEnd w:id="2"/>
    <w:p w14:paraId="7A3C9CEC" w14:textId="2B8AE97B"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CHANGE</w:t>
      </w:r>
    </w:p>
    <w:p w14:paraId="5340101B" w14:textId="77777777" w:rsidR="00D12234" w:rsidRPr="00D12234" w:rsidRDefault="00D12234" w:rsidP="00D12234">
      <w:pPr>
        <w:rPr>
          <w:rFonts w:ascii="Arial" w:hAnsi="Arial" w:cs="Arial"/>
          <w:color w:val="FF0000"/>
          <w:sz w:val="10"/>
          <w:szCs w:val="10"/>
          <w:lang w:val="en-US"/>
        </w:rPr>
      </w:pPr>
    </w:p>
    <w:sectPr w:rsidR="00D12234" w:rsidRPr="00D1223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80100" w14:textId="77777777" w:rsidR="00E727AA" w:rsidRDefault="00E727AA">
      <w:pPr>
        <w:spacing w:after="0"/>
      </w:pPr>
      <w:r>
        <w:separator/>
      </w:r>
    </w:p>
  </w:endnote>
  <w:endnote w:type="continuationSeparator" w:id="0">
    <w:p w14:paraId="240DEC5D" w14:textId="77777777" w:rsidR="00E727AA" w:rsidRDefault="00E72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D2B85" w14:textId="77777777" w:rsidR="00E727AA" w:rsidRDefault="00E727AA">
      <w:pPr>
        <w:spacing w:after="0"/>
      </w:pPr>
      <w:r>
        <w:separator/>
      </w:r>
    </w:p>
  </w:footnote>
  <w:footnote w:type="continuationSeparator" w:id="0">
    <w:p w14:paraId="64983A2B" w14:textId="77777777" w:rsidR="00E727AA" w:rsidRDefault="00E72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3765"/>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09D8"/>
    <w:rsid w:val="000A2EFA"/>
    <w:rsid w:val="000A6394"/>
    <w:rsid w:val="000A670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47"/>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1D46"/>
    <w:rsid w:val="001C3333"/>
    <w:rsid w:val="001C389C"/>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6958"/>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453D"/>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4435"/>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0C92"/>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A0E"/>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3B68"/>
    <w:rsid w:val="00475A9B"/>
    <w:rsid w:val="00475B61"/>
    <w:rsid w:val="0048157B"/>
    <w:rsid w:val="00481B68"/>
    <w:rsid w:val="00482BDA"/>
    <w:rsid w:val="00483884"/>
    <w:rsid w:val="004849B1"/>
    <w:rsid w:val="0048534C"/>
    <w:rsid w:val="004867D9"/>
    <w:rsid w:val="004878B4"/>
    <w:rsid w:val="00487FD9"/>
    <w:rsid w:val="00492A84"/>
    <w:rsid w:val="004935AE"/>
    <w:rsid w:val="00495430"/>
    <w:rsid w:val="00495D05"/>
    <w:rsid w:val="004A0333"/>
    <w:rsid w:val="004A0588"/>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028A"/>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71A9"/>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C6F72"/>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896"/>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3E88"/>
    <w:rsid w:val="008F446A"/>
    <w:rsid w:val="008F4E2B"/>
    <w:rsid w:val="008F4F7C"/>
    <w:rsid w:val="008F6798"/>
    <w:rsid w:val="008F686C"/>
    <w:rsid w:val="008F796A"/>
    <w:rsid w:val="0090011E"/>
    <w:rsid w:val="00901CAF"/>
    <w:rsid w:val="00901F3F"/>
    <w:rsid w:val="0090263E"/>
    <w:rsid w:val="00903D54"/>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063D"/>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5E59"/>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4A56"/>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D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234"/>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3D15"/>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1EB2"/>
    <w:rsid w:val="00DB2149"/>
    <w:rsid w:val="00DB2DD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2498"/>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27AA"/>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6321"/>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4335"/>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Revision">
    <w:name w:val="Revision"/>
    <w:hidden/>
    <w:uiPriority w:val="99"/>
    <w:semiHidden/>
    <w:rsid w:val="00AE76CB"/>
    <w:rPr>
      <w:rFonts w:eastAsiaTheme="minorEastAsia"/>
      <w:lang w:val="en-GB" w:eastAsia="en-US"/>
    </w:rPr>
  </w:style>
  <w:style w:type="table" w:styleId="TableGrid">
    <w:name w:val="Table Grid"/>
    <w:basedOn w:val="TableNormal"/>
    <w:rsid w:val="00D122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12234"/>
    <w:rPr>
      <w:rFonts w:ascii="Arial" w:eastAsiaTheme="minorEastAsia" w:hAnsi="Arial"/>
      <w:sz w:val="32"/>
      <w:lang w:val="en-GB" w:eastAsia="en-US"/>
    </w:rPr>
  </w:style>
  <w:style w:type="character" w:customStyle="1" w:styleId="EXChar">
    <w:name w:val="EX Char"/>
    <w:link w:val="EX"/>
    <w:locked/>
    <w:rsid w:val="00903D5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0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manmeet bhangu</cp:lastModifiedBy>
  <cp:revision>5</cp:revision>
  <dcterms:created xsi:type="dcterms:W3CDTF">2023-01-08T18:12:00Z</dcterms:created>
  <dcterms:modified xsi:type="dcterms:W3CDTF">2023-01-09T13:45:00Z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